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3AD3B" w14:textId="414CFAEA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#S2-135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3C5EF9">
        <w:rPr>
          <w:rFonts w:ascii="Arial" w:hAnsi="Arial" w:cs="Arial"/>
          <w:b/>
          <w:noProof/>
          <w:sz w:val="24"/>
          <w:szCs w:val="24"/>
        </w:rPr>
        <w:t>10</w:t>
      </w:r>
      <w:r w:rsidR="00795D1E">
        <w:rPr>
          <w:rFonts w:ascii="Arial" w:hAnsi="Arial" w:cs="Arial"/>
          <w:b/>
          <w:noProof/>
          <w:sz w:val="24"/>
          <w:szCs w:val="24"/>
        </w:rPr>
        <w:t>694</w:t>
      </w:r>
      <w:bookmarkStart w:id="0" w:name="_GoBack"/>
      <w:bookmarkEnd w:id="0"/>
    </w:p>
    <w:p w14:paraId="448997C2" w14:textId="77777777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14 - 18 October, 2019, Split Croatia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6D8FD9D2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2A44028" w14:textId="097D0E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Nokia, Nokia Shanghai Bell</w:t>
      </w:r>
      <w:r w:rsidR="00B515FD">
        <w:rPr>
          <w:rFonts w:ascii="Arial" w:hAnsi="Arial" w:cs="Arial"/>
          <w:b/>
        </w:rPr>
        <w:t>, Ericsson</w:t>
      </w:r>
      <w:r w:rsidR="00B80756">
        <w:rPr>
          <w:rFonts w:ascii="Arial" w:hAnsi="Arial" w:cs="Arial"/>
          <w:b/>
        </w:rPr>
        <w:t>, Huawei</w:t>
      </w:r>
    </w:p>
    <w:p w14:paraId="323E038B" w14:textId="4336C586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C4246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80756">
        <w:rPr>
          <w:rFonts w:ascii="Arial" w:hAnsi="Arial" w:cs="Arial"/>
          <w:b/>
        </w:rPr>
        <w:t>Definitions</w:t>
      </w:r>
    </w:p>
    <w:p w14:paraId="101AAA24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Discussion/Approval</w:t>
      </w:r>
    </w:p>
    <w:p w14:paraId="69FDD4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8.7</w:t>
      </w:r>
    </w:p>
    <w:p w14:paraId="49DBD51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FS_5MBS</w:t>
      </w:r>
    </w:p>
    <w:p w14:paraId="118A8CAE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</w:p>
    <w:p w14:paraId="0B43A0F8" w14:textId="77777777"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14:paraId="3C82EE96" w14:textId="77777777" w:rsidR="004E3F2E" w:rsidRDefault="00C42465" w:rsidP="00C42465">
      <w:pPr>
        <w:pStyle w:val="Heading1"/>
      </w:pPr>
      <w:r>
        <w:t xml:space="preserve">1. </w:t>
      </w:r>
      <w:r w:rsidR="004149C0">
        <w:tab/>
      </w:r>
      <w:r>
        <w:t>Introduction</w:t>
      </w:r>
    </w:p>
    <w:p w14:paraId="0607B594" w14:textId="77777777" w:rsidR="00C42465" w:rsidRDefault="00C42465" w:rsidP="00C42465">
      <w:r>
        <w:t xml:space="preserve">One of the objectives of the approved study item “Study on Architectural enhancements for 5G multicast-broadcast services (FS_5MBS) is to study different levels of service the 5G system should support. </w:t>
      </w:r>
      <w:r w:rsidR="00572F6A">
        <w:t>Proposed Work task 1.1 is also “</w:t>
      </w:r>
      <w:r w:rsidR="00572F6A" w:rsidRPr="00572F6A">
        <w:t xml:space="preserve">Define levels of service (e.g., transport only mode vs. </w:t>
      </w:r>
      <w:proofErr w:type="gramStart"/>
      <w:r w:rsidR="00572F6A" w:rsidRPr="00572F6A">
        <w:t>full service</w:t>
      </w:r>
      <w:proofErr w:type="gramEnd"/>
      <w:r w:rsidR="00572F6A" w:rsidRPr="00572F6A">
        <w:t xml:space="preserve"> mode) and related functionalities. </w:t>
      </w:r>
      <w:r w:rsidR="00D62B27" w:rsidRPr="00D62B27">
        <w:t>Define broadcast/multicast/groupcast services.</w:t>
      </w:r>
      <w:r w:rsidR="00572F6A" w:rsidRPr="00572F6A">
        <w:t>”.</w:t>
      </w:r>
      <w:r w:rsidR="00572F6A">
        <w:rPr>
          <w:sz w:val="16"/>
          <w:szCs w:val="16"/>
        </w:rPr>
        <w:t xml:space="preserve"> </w:t>
      </w:r>
      <w:r w:rsidR="008362A7">
        <w:t xml:space="preserve">This paper </w:t>
      </w:r>
      <w:r w:rsidR="002F28E7">
        <w:t>proposes a related definition</w:t>
      </w:r>
      <w:r w:rsidR="002F28E7" w:rsidRPr="002F28E7">
        <w:t xml:space="preserve"> </w:t>
      </w:r>
      <w:r w:rsidR="002F28E7" w:rsidRPr="00D62B27">
        <w:t xml:space="preserve">broadcast/multicast </w:t>
      </w:r>
      <w:r w:rsidR="002F28E7">
        <w:t xml:space="preserve">for </w:t>
      </w:r>
      <w:r w:rsidR="008362A7">
        <w:t xml:space="preserve">TR 23.757. </w:t>
      </w:r>
    </w:p>
    <w:p w14:paraId="70CDB45F" w14:textId="77777777" w:rsidR="00C42465" w:rsidRDefault="00C42465" w:rsidP="00C42465">
      <w:pPr>
        <w:pStyle w:val="Heading1"/>
      </w:pPr>
      <w:r>
        <w:t>2.</w:t>
      </w:r>
      <w:r w:rsidR="004149C0">
        <w:tab/>
      </w:r>
      <w:r>
        <w:t>Discussion</w:t>
      </w:r>
    </w:p>
    <w:p w14:paraId="1E8D96E7" w14:textId="77777777" w:rsidR="00216DF6" w:rsidRDefault="002F28E7" w:rsidP="00C42465">
      <w:r>
        <w:t xml:space="preserve">It seems that discussion on defining </w:t>
      </w:r>
      <w:r w:rsidRPr="00D62B27">
        <w:t>broadcast/multicast/groupcast services</w:t>
      </w:r>
      <w:r>
        <w:t xml:space="preserve"> is already progressing, so rather than defining a related key issue it might be </w:t>
      </w:r>
      <w:proofErr w:type="gramStart"/>
      <w:r>
        <w:t>sufficient</w:t>
      </w:r>
      <w:proofErr w:type="gramEnd"/>
      <w:r>
        <w:t xml:space="preserve"> to directly provide definitions.</w:t>
      </w:r>
    </w:p>
    <w:p w14:paraId="38E2CF18" w14:textId="77777777" w:rsidR="002F28E7" w:rsidRDefault="002F28E7" w:rsidP="00C42465">
      <w:r>
        <w:t>From the service perspective it seems necessary to define</w:t>
      </w:r>
    </w:p>
    <w:p w14:paraId="702FA7E1" w14:textId="77777777" w:rsidR="002F28E7" w:rsidRDefault="002F28E7" w:rsidP="00C17C98">
      <w:pPr>
        <w:numPr>
          <w:ilvl w:val="0"/>
          <w:numId w:val="41"/>
        </w:numPr>
      </w:pPr>
      <w:r>
        <w:t xml:space="preserve">A </w:t>
      </w:r>
      <w:r w:rsidR="00C17C98">
        <w:t xml:space="preserve">“broadcast” </w:t>
      </w:r>
      <w:r>
        <w:t xml:space="preserve">service where terminals can follow contents </w:t>
      </w:r>
      <w:r w:rsidR="00C17C98">
        <w:t>delivered by the 5GS in a dedicated area without a need for registration in the 5GS</w:t>
      </w:r>
      <w:r>
        <w:t xml:space="preserve"> (a kind of T</w:t>
      </w:r>
      <w:r w:rsidR="00C17C98">
        <w:t>V</w:t>
      </w:r>
      <w:r>
        <w:t xml:space="preserve"> broadcast using the 5G</w:t>
      </w:r>
      <w:r w:rsidR="00C17C98">
        <w:t>S</w:t>
      </w:r>
      <w:r>
        <w:t>); and</w:t>
      </w:r>
    </w:p>
    <w:p w14:paraId="6F484C9C" w14:textId="77777777" w:rsidR="002F28E7" w:rsidRDefault="002F28E7" w:rsidP="00C17C98">
      <w:pPr>
        <w:numPr>
          <w:ilvl w:val="0"/>
          <w:numId w:val="41"/>
        </w:numPr>
      </w:pPr>
      <w:r>
        <w:t xml:space="preserve">A </w:t>
      </w:r>
      <w:r w:rsidR="00C17C98">
        <w:t xml:space="preserve">“multicast” </w:t>
      </w:r>
      <w:r>
        <w:t xml:space="preserve">service where UEs </w:t>
      </w:r>
      <w:r w:rsidR="00C17C98">
        <w:t xml:space="preserve">registered in the 5GS </w:t>
      </w:r>
      <w:r>
        <w:t xml:space="preserve">can </w:t>
      </w:r>
      <w:r w:rsidR="00C17C98">
        <w:t>subscribe to the delivery of some contents that can be distributed to simultaneously multiple UEs by the 5GS.</w:t>
      </w:r>
    </w:p>
    <w:p w14:paraId="43AFEFD6" w14:textId="77777777" w:rsidR="00C17C98" w:rsidRDefault="00C17C98" w:rsidP="00C42465">
      <w:r>
        <w:t>The discussion of how to distribute those contents in the 5GC (e.g. whether to use IP-level multicast technology) should be kept separate and be addressed as part of solution proposals. It is thus proposed to focus on service-level definitions at this stage</w:t>
      </w:r>
    </w:p>
    <w:p w14:paraId="4F90C5A0" w14:textId="77777777" w:rsidR="006177CA" w:rsidRDefault="004149C0" w:rsidP="004149C0">
      <w:pPr>
        <w:pStyle w:val="Heading1"/>
      </w:pPr>
      <w:r>
        <w:t xml:space="preserve">3. </w:t>
      </w:r>
      <w:r>
        <w:tab/>
        <w:t>Conclusions</w:t>
      </w:r>
    </w:p>
    <w:p w14:paraId="7FFA5FA4" w14:textId="77777777" w:rsidR="006F55F0" w:rsidRDefault="004E1984" w:rsidP="004149C0">
      <w:r>
        <w:t xml:space="preserve">It is proposed to agree </w:t>
      </w:r>
      <w:r w:rsidR="00A4387C">
        <w:t>a key issue to define levels of service</w:t>
      </w:r>
      <w:r w:rsidR="006F55F0">
        <w:t xml:space="preserve"> and to agree the related changes to TR 23.757 below.</w:t>
      </w:r>
    </w:p>
    <w:p w14:paraId="43341296" w14:textId="77777777" w:rsidR="004E1984" w:rsidRDefault="004E1984" w:rsidP="004149C0"/>
    <w:p w14:paraId="3FB9CFA5" w14:textId="77777777" w:rsidR="004149C0" w:rsidRPr="004149C0" w:rsidRDefault="004149C0" w:rsidP="004149C0">
      <w:pPr>
        <w:rPr>
          <w:color w:val="FF0000"/>
        </w:rPr>
      </w:pPr>
      <w:r>
        <w:br w:type="page"/>
      </w:r>
      <w:r w:rsidRPr="004149C0">
        <w:rPr>
          <w:color w:val="FF0000"/>
        </w:rPr>
        <w:lastRenderedPageBreak/>
        <w:t>****** CHANGES</w:t>
      </w:r>
      <w:r w:rsidR="00667288">
        <w:rPr>
          <w:color w:val="FF0000"/>
        </w:rPr>
        <w:t xml:space="preserve"> to </w:t>
      </w:r>
      <w:r w:rsidR="00667288" w:rsidRPr="00667288">
        <w:rPr>
          <w:color w:val="FF0000"/>
        </w:rPr>
        <w:t xml:space="preserve">TR 23.757 </w:t>
      </w:r>
      <w:r w:rsidRPr="004149C0">
        <w:rPr>
          <w:color w:val="FF0000"/>
        </w:rPr>
        <w:t>******</w:t>
      </w:r>
    </w:p>
    <w:p w14:paraId="565FCDE6" w14:textId="77777777" w:rsidR="002F28E7" w:rsidRDefault="002F28E7" w:rsidP="002F28E7">
      <w:pPr>
        <w:pStyle w:val="Heading2"/>
        <w:rPr>
          <w:rFonts w:eastAsia="Malgun Gothic"/>
        </w:rPr>
      </w:pPr>
      <w:bookmarkStart w:id="2" w:name="_Toc20473550"/>
      <w:r>
        <w:rPr>
          <w:rFonts w:eastAsia="Malgun Gothic"/>
        </w:rPr>
        <w:t>3.1</w:t>
      </w:r>
      <w:r>
        <w:rPr>
          <w:rFonts w:eastAsia="Malgun Gothic"/>
        </w:rPr>
        <w:tab/>
        <w:t>Terms</w:t>
      </w:r>
      <w:bookmarkEnd w:id="2"/>
    </w:p>
    <w:p w14:paraId="346ACC0B" w14:textId="77777777" w:rsidR="002F28E7" w:rsidRDefault="002F28E7" w:rsidP="002F28E7">
      <w:pPr>
        <w:rPr>
          <w:rFonts w:eastAsia="Malgun Gothic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0229386" w14:textId="1B01B42B" w:rsidR="00C17C98" w:rsidRPr="00C17C98" w:rsidRDefault="00C17C98">
      <w:pPr>
        <w:keepLines/>
        <w:overflowPunct/>
        <w:autoSpaceDE/>
        <w:autoSpaceDN/>
        <w:adjustRightInd/>
        <w:textAlignment w:val="auto"/>
        <w:rPr>
          <w:ins w:id="3" w:author="Nokia Rev0" w:date="2019-10-04T16:37:00Z"/>
          <w:b/>
          <w:noProof/>
          <w:color w:val="auto"/>
          <w:lang w:eastAsia="en-US"/>
          <w:rPrChange w:id="4" w:author="Nokia Rev0" w:date="2019-10-04T16:38:00Z">
            <w:rPr>
              <w:ins w:id="5" w:author="Nokia Rev0" w:date="2019-10-04T16:37:00Z"/>
              <w:color w:val="7030A0"/>
              <w:lang w:val="en-US" w:eastAsia="en-US"/>
            </w:rPr>
          </w:rPrChange>
        </w:rPr>
        <w:pPrChange w:id="6" w:author="Nokia Rev0" w:date="2019-10-04T16:38:00Z">
          <w:pPr>
            <w:spacing w:before="100" w:beforeAutospacing="1" w:after="100" w:afterAutospacing="1"/>
          </w:pPr>
        </w:pPrChange>
      </w:pPr>
      <w:ins w:id="7" w:author="Nokia Rev0" w:date="2019-10-04T16:37:00Z">
        <w:r w:rsidRPr="00C17C98">
          <w:rPr>
            <w:b/>
            <w:noProof/>
            <w:color w:val="auto"/>
            <w:lang w:eastAsia="en-US"/>
            <w:rPrChange w:id="8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Broadcast communication </w:t>
        </w:r>
        <w:r w:rsidRPr="00C17C98">
          <w:rPr>
            <w:b/>
            <w:noProof/>
            <w:color w:val="auto"/>
            <w:lang w:eastAsia="en-US"/>
            <w:rPrChange w:id="9" w:author="Nokia Rev0" w:date="2019-10-04T16:38:00Z">
              <w:rPr>
                <w:b/>
                <w:bCs/>
                <w:i/>
                <w:iCs/>
                <w:color w:val="7030A0"/>
                <w:lang w:eastAsia="ko-KR"/>
              </w:rPr>
            </w:rPrChange>
          </w:rPr>
          <w:t>service</w:t>
        </w:r>
        <w:r w:rsidRPr="00C17C98">
          <w:rPr>
            <w:b/>
            <w:noProof/>
            <w:color w:val="auto"/>
            <w:lang w:eastAsia="en-US"/>
            <w:rPrChange w:id="10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: </w:t>
        </w:r>
      </w:ins>
      <w:ins w:id="11" w:author="Nokia Rev0" w:date="2019-10-04T16:39:00Z">
        <w:r w:rsidR="00E26EB6">
          <w:rPr>
            <w:noProof/>
            <w:color w:val="auto"/>
            <w:lang w:eastAsia="en-US"/>
          </w:rPr>
          <w:t>A c</w:t>
        </w:r>
      </w:ins>
      <w:ins w:id="12" w:author="Nokia Rev0" w:date="2019-10-04T16:37:00Z">
        <w:r w:rsidRPr="00E26EB6">
          <w:rPr>
            <w:noProof/>
            <w:color w:val="auto"/>
            <w:lang w:eastAsia="en-US"/>
            <w:rPrChange w:id="13" w:author="Nokia Rev0" w:date="2019-10-04T16:39:00Z">
              <w:rPr>
                <w:i/>
                <w:iCs/>
                <w:lang w:eastAsia="ko-KR"/>
              </w:rPr>
            </w:rPrChange>
          </w:rPr>
          <w:t xml:space="preserve">ommunication </w:t>
        </w:r>
      </w:ins>
      <w:ins w:id="14" w:author="Nokia Rev0" w:date="2019-10-04T16:39:00Z">
        <w:r w:rsidR="00E26EB6">
          <w:rPr>
            <w:noProof/>
            <w:color w:val="auto"/>
            <w:lang w:eastAsia="en-US"/>
          </w:rPr>
          <w:t xml:space="preserve">service </w:t>
        </w:r>
      </w:ins>
      <w:ins w:id="15" w:author="Nokia Rev0" w:date="2019-10-04T16:37:00Z">
        <w:r w:rsidRPr="00E26EB6">
          <w:rPr>
            <w:noProof/>
            <w:color w:val="auto"/>
            <w:lang w:eastAsia="en-US"/>
            <w:rPrChange w:id="16" w:author="Nokia Rev0" w:date="2019-10-04T16:39:00Z">
              <w:rPr>
                <w:i/>
                <w:iCs/>
                <w:lang w:eastAsia="ko-KR"/>
              </w:rPr>
            </w:rPrChange>
          </w:rPr>
          <w:t xml:space="preserve">in which </w:t>
        </w:r>
      </w:ins>
      <w:ins w:id="17" w:author="Nokia Rev0" w:date="2019-10-04T16:39:00Z">
        <w:r w:rsidR="00E26EB6">
          <w:rPr>
            <w:noProof/>
            <w:color w:val="auto"/>
            <w:lang w:eastAsia="en-US"/>
          </w:rPr>
          <w:t xml:space="preserve">the </w:t>
        </w:r>
      </w:ins>
      <w:ins w:id="18" w:author="Nokia Rev0" w:date="2019-10-04T16:37:00Z">
        <w:r w:rsidRPr="00E26EB6">
          <w:rPr>
            <w:noProof/>
            <w:color w:val="auto"/>
            <w:lang w:eastAsia="en-US"/>
            <w:rPrChange w:id="19" w:author="Nokia Rev0" w:date="2019-10-04T16:39:00Z">
              <w:rPr>
                <w:i/>
                <w:iCs/>
                <w:lang w:eastAsia="ko-KR"/>
              </w:rPr>
            </w:rPrChange>
          </w:rPr>
          <w:t xml:space="preserve">same service and </w:t>
        </w:r>
      </w:ins>
      <w:ins w:id="20" w:author="Nokia Rev0" w:date="2019-10-04T16:43:00Z">
        <w:r w:rsidR="00E26EB6">
          <w:rPr>
            <w:noProof/>
            <w:color w:val="auto"/>
            <w:lang w:eastAsia="en-US"/>
          </w:rPr>
          <w:t xml:space="preserve">the same </w:t>
        </w:r>
      </w:ins>
      <w:ins w:id="21" w:author="Nokia Rev0" w:date="2019-10-04T16:41:00Z">
        <w:r w:rsidR="00E26EB6">
          <w:rPr>
            <w:noProof/>
            <w:color w:val="auto"/>
            <w:lang w:eastAsia="en-US"/>
          </w:rPr>
          <w:t xml:space="preserve">specific </w:t>
        </w:r>
      </w:ins>
      <w:ins w:id="22" w:author="Nokia Rev0" w:date="2019-10-04T16:40:00Z">
        <w:r w:rsidR="00E26EB6">
          <w:rPr>
            <w:noProof/>
            <w:color w:val="auto"/>
            <w:lang w:eastAsia="en-US"/>
          </w:rPr>
          <w:t>content</w:t>
        </w:r>
      </w:ins>
      <w:ins w:id="23" w:author="Nokia Rev0" w:date="2019-10-04T16:41:00Z">
        <w:r w:rsidR="00E26EB6">
          <w:rPr>
            <w:noProof/>
            <w:color w:val="auto"/>
            <w:lang w:eastAsia="en-US"/>
          </w:rPr>
          <w:t xml:space="preserve"> data</w:t>
        </w:r>
      </w:ins>
      <w:ins w:id="24" w:author="Nokia Rev0" w:date="2019-10-04T16:37:00Z">
        <w:r w:rsidRPr="00E26EB6">
          <w:rPr>
            <w:noProof/>
            <w:color w:val="auto"/>
            <w:lang w:eastAsia="en-US"/>
            <w:rPrChange w:id="25" w:author="Nokia Rev0" w:date="2019-10-04T16:39:00Z">
              <w:rPr>
                <w:i/>
                <w:iCs/>
                <w:lang w:eastAsia="ko-KR"/>
              </w:rPr>
            </w:rPrChange>
          </w:rPr>
          <w:t xml:space="preserve"> are provided</w:t>
        </w:r>
      </w:ins>
      <w:ins w:id="26" w:author="Nokia Rev0" w:date="2019-10-04T16:40:00Z">
        <w:r w:rsidR="00E26EB6">
          <w:rPr>
            <w:noProof/>
            <w:color w:val="auto"/>
            <w:lang w:eastAsia="en-US"/>
          </w:rPr>
          <w:t xml:space="preserve"> simultaneously</w:t>
        </w:r>
      </w:ins>
      <w:ins w:id="27" w:author="Nokia Rev0" w:date="2019-10-04T16:37:00Z">
        <w:r w:rsidRPr="00E26EB6">
          <w:rPr>
            <w:noProof/>
            <w:color w:val="auto"/>
            <w:lang w:eastAsia="en-US"/>
            <w:rPrChange w:id="28" w:author="Nokia Rev0" w:date="2019-10-04T16:39:00Z">
              <w:rPr>
                <w:i/>
                <w:iCs/>
                <w:lang w:eastAsia="ko-KR"/>
              </w:rPr>
            </w:rPrChange>
          </w:rPr>
          <w:t xml:space="preserve"> to all UEs in a </w:t>
        </w:r>
      </w:ins>
      <w:ins w:id="29" w:author="Nokia Rev0" w:date="2019-10-04T16:41:00Z">
        <w:r w:rsidR="00E26EB6">
          <w:rPr>
            <w:noProof/>
            <w:color w:val="auto"/>
            <w:lang w:eastAsia="en-US"/>
          </w:rPr>
          <w:t xml:space="preserve">geographical area </w:t>
        </w:r>
        <w:r w:rsidR="00E26EB6" w:rsidRPr="00C42BA1">
          <w:rPr>
            <w:noProof/>
            <w:color w:val="auto"/>
            <w:lang w:eastAsia="en-US"/>
          </w:rPr>
          <w:t xml:space="preserve">(i.e., all UEs in the broadcast coverage </w:t>
        </w:r>
      </w:ins>
      <w:ins w:id="30" w:author="Nokia Rev0" w:date="2019-10-04T16:42:00Z">
        <w:r w:rsidR="00E26EB6">
          <w:rPr>
            <w:noProof/>
            <w:color w:val="auto"/>
            <w:lang w:eastAsia="en-US"/>
          </w:rPr>
          <w:t xml:space="preserve">area </w:t>
        </w:r>
      </w:ins>
      <w:ins w:id="31" w:author="Nokia Rev0" w:date="2019-10-04T16:41:00Z">
        <w:r w:rsidR="00E26EB6" w:rsidRPr="00C42BA1">
          <w:rPr>
            <w:noProof/>
            <w:color w:val="auto"/>
            <w:lang w:eastAsia="en-US"/>
          </w:rPr>
          <w:t>are authorized to receive the data)</w:t>
        </w:r>
      </w:ins>
      <w:ins w:id="32" w:author="Nokia Rev0" w:date="2019-10-04T16:37:00Z">
        <w:r w:rsidRPr="00E26EB6">
          <w:rPr>
            <w:noProof/>
            <w:color w:val="auto"/>
            <w:lang w:eastAsia="en-US"/>
            <w:rPrChange w:id="33" w:author="Nokia Rev0" w:date="2019-10-04T16:39:00Z">
              <w:rPr>
                <w:i/>
                <w:iCs/>
                <w:lang w:eastAsia="ko-KR"/>
              </w:rPr>
            </w:rPrChange>
          </w:rPr>
          <w:t>.</w:t>
        </w:r>
      </w:ins>
      <w:ins w:id="34" w:author="Nokia Rev0" w:date="2019-10-04T16:44:00Z">
        <w:r w:rsidR="00E26EB6">
          <w:rPr>
            <w:noProof/>
            <w:color w:val="auto"/>
            <w:lang w:eastAsia="en-US"/>
          </w:rPr>
          <w:t xml:space="preserve"> </w:t>
        </w:r>
      </w:ins>
    </w:p>
    <w:p w14:paraId="498220C5" w14:textId="5B9C3478" w:rsidR="00C17C98" w:rsidRPr="00E26EB6" w:rsidRDefault="00C17C98">
      <w:pPr>
        <w:keepLines/>
        <w:overflowPunct/>
        <w:autoSpaceDE/>
        <w:autoSpaceDN/>
        <w:adjustRightInd/>
        <w:textAlignment w:val="auto"/>
        <w:rPr>
          <w:ins w:id="35" w:author="Nokia Rev0" w:date="2019-10-04T16:37:00Z"/>
          <w:noProof/>
          <w:color w:val="auto"/>
          <w:lang w:eastAsia="en-US"/>
          <w:rPrChange w:id="36" w:author="Nokia Rev0" w:date="2019-10-04T16:42:00Z">
            <w:rPr>
              <w:ins w:id="37" w:author="Nokia Rev0" w:date="2019-10-04T16:37:00Z"/>
              <w:color w:val="auto"/>
            </w:rPr>
          </w:rPrChange>
        </w:rPr>
        <w:pPrChange w:id="38" w:author="Nokia Rev0" w:date="2019-10-04T16:38:00Z">
          <w:pPr>
            <w:spacing w:before="100" w:beforeAutospacing="1" w:after="100" w:afterAutospacing="1"/>
          </w:pPr>
        </w:pPrChange>
      </w:pPr>
      <w:ins w:id="39" w:author="Nokia Rev0" w:date="2019-10-04T16:37:00Z">
        <w:r w:rsidRPr="00C17C98">
          <w:rPr>
            <w:b/>
            <w:noProof/>
            <w:color w:val="auto"/>
            <w:lang w:eastAsia="en-US"/>
            <w:rPrChange w:id="40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Multicast communication </w:t>
        </w:r>
        <w:r w:rsidRPr="00C17C98">
          <w:rPr>
            <w:b/>
            <w:noProof/>
            <w:color w:val="auto"/>
            <w:lang w:eastAsia="en-US"/>
            <w:rPrChange w:id="41" w:author="Nokia Rev0" w:date="2019-10-04T16:38:00Z">
              <w:rPr>
                <w:b/>
                <w:bCs/>
                <w:i/>
                <w:iCs/>
                <w:color w:val="7030A0"/>
                <w:lang w:eastAsia="ko-KR"/>
              </w:rPr>
            </w:rPrChange>
          </w:rPr>
          <w:t>service</w:t>
        </w:r>
        <w:r w:rsidRPr="00C17C98">
          <w:rPr>
            <w:b/>
            <w:noProof/>
            <w:color w:val="auto"/>
            <w:lang w:eastAsia="en-US"/>
            <w:rPrChange w:id="42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: </w:t>
        </w:r>
      </w:ins>
      <w:ins w:id="43" w:author="Nokia Rev0" w:date="2019-10-04T16:42:00Z">
        <w:r w:rsidR="00E26EB6" w:rsidRPr="00E26EB6">
          <w:rPr>
            <w:noProof/>
            <w:color w:val="auto"/>
            <w:lang w:eastAsia="en-US"/>
            <w:rPrChange w:id="44" w:author="Nokia Rev0" w:date="2019-10-04T16:42:00Z">
              <w:rPr>
                <w:b/>
                <w:noProof/>
                <w:color w:val="auto"/>
                <w:lang w:eastAsia="en-US"/>
              </w:rPr>
            </w:rPrChange>
          </w:rPr>
          <w:t xml:space="preserve">A </w:t>
        </w:r>
      </w:ins>
      <w:ins w:id="45" w:author="Nokia Rev0" w:date="2019-10-04T16:37:00Z">
        <w:r w:rsidRPr="00E26EB6">
          <w:rPr>
            <w:noProof/>
            <w:color w:val="auto"/>
            <w:lang w:eastAsia="en-US"/>
            <w:rPrChange w:id="46" w:author="Nokia Rev0" w:date="2019-10-04T16:42:00Z">
              <w:rPr>
                <w:i/>
                <w:iCs/>
                <w:lang w:eastAsia="ko-KR"/>
              </w:rPr>
            </w:rPrChange>
          </w:rPr>
          <w:t xml:space="preserve">communication </w:t>
        </w:r>
      </w:ins>
      <w:ins w:id="47" w:author="Nokia Rev1" w:date="2019-10-17T15:47:00Z">
        <w:r w:rsidR="00D057E8">
          <w:rPr>
            <w:noProof/>
            <w:color w:val="auto"/>
            <w:lang w:eastAsia="en-US"/>
          </w:rPr>
          <w:t xml:space="preserve">service </w:t>
        </w:r>
      </w:ins>
      <w:ins w:id="48" w:author="Nokia Rev0" w:date="2019-10-04T16:37:00Z">
        <w:r w:rsidRPr="00E26EB6">
          <w:rPr>
            <w:noProof/>
            <w:color w:val="auto"/>
            <w:lang w:eastAsia="en-US"/>
            <w:rPrChange w:id="49" w:author="Nokia Rev0" w:date="2019-10-04T16:42:00Z">
              <w:rPr>
                <w:i/>
                <w:iCs/>
                <w:lang w:eastAsia="ko-KR"/>
              </w:rPr>
            </w:rPrChange>
          </w:rPr>
          <w:t xml:space="preserve">in which </w:t>
        </w:r>
      </w:ins>
      <w:ins w:id="50" w:author="Nokia Rev1" w:date="2019-10-17T10:06:00Z">
        <w:r w:rsidR="003C5EF9">
          <w:rPr>
            <w:noProof/>
            <w:color w:val="auto"/>
            <w:lang w:eastAsia="en-US"/>
          </w:rPr>
          <w:t xml:space="preserve">the </w:t>
        </w:r>
      </w:ins>
      <w:ins w:id="51" w:author="Nokia Rev0" w:date="2019-10-04T16:37:00Z">
        <w:r w:rsidRPr="00E26EB6">
          <w:rPr>
            <w:noProof/>
            <w:color w:val="auto"/>
            <w:lang w:eastAsia="en-US"/>
            <w:rPrChange w:id="52" w:author="Nokia Rev0" w:date="2019-10-04T16:42:00Z">
              <w:rPr>
                <w:i/>
                <w:iCs/>
                <w:lang w:eastAsia="ko-KR"/>
              </w:rPr>
            </w:rPrChange>
          </w:rPr>
          <w:t>same service and</w:t>
        </w:r>
      </w:ins>
      <w:ins w:id="53" w:author="Nokia Rev1" w:date="2019-10-17T10:06:00Z">
        <w:r w:rsidR="003C5EF9">
          <w:rPr>
            <w:noProof/>
            <w:color w:val="auto"/>
            <w:lang w:eastAsia="en-US"/>
          </w:rPr>
          <w:t xml:space="preserve"> the</w:t>
        </w:r>
      </w:ins>
      <w:ins w:id="54" w:author="Nokia Rev0" w:date="2019-10-04T16:37:00Z">
        <w:r w:rsidRPr="00E26EB6">
          <w:rPr>
            <w:noProof/>
            <w:color w:val="auto"/>
            <w:lang w:eastAsia="en-US"/>
            <w:rPrChange w:id="55" w:author="Nokia Rev0" w:date="2019-10-04T16:42:00Z">
              <w:rPr>
                <w:i/>
                <w:iCs/>
                <w:lang w:eastAsia="ko-KR"/>
              </w:rPr>
            </w:rPrChange>
          </w:rPr>
          <w:t xml:space="preserve"> same </w:t>
        </w:r>
      </w:ins>
      <w:ins w:id="56" w:author="Nokia Rev0" w:date="2019-10-04T16:43:00Z">
        <w:r w:rsidR="00E26EB6">
          <w:rPr>
            <w:noProof/>
            <w:color w:val="auto"/>
            <w:lang w:eastAsia="en-US"/>
          </w:rPr>
          <w:t xml:space="preserve">specific content </w:t>
        </w:r>
      </w:ins>
      <w:ins w:id="57" w:author="Nokia Rev0" w:date="2019-10-04T16:37:00Z">
        <w:r w:rsidRPr="00E26EB6">
          <w:rPr>
            <w:noProof/>
            <w:color w:val="auto"/>
            <w:lang w:eastAsia="en-US"/>
            <w:rPrChange w:id="58" w:author="Nokia Rev0" w:date="2019-10-04T16:42:00Z">
              <w:rPr>
                <w:i/>
                <w:iCs/>
                <w:lang w:eastAsia="ko-KR"/>
              </w:rPr>
            </w:rPrChange>
          </w:rPr>
          <w:t xml:space="preserve">data are provided </w:t>
        </w:r>
      </w:ins>
      <w:ins w:id="59" w:author="Nokia Rev0" w:date="2019-10-04T16:43:00Z">
        <w:r w:rsidR="00E26EB6">
          <w:rPr>
            <w:noProof/>
            <w:color w:val="auto"/>
            <w:lang w:eastAsia="en-US"/>
          </w:rPr>
          <w:t xml:space="preserve">simultaneously </w:t>
        </w:r>
      </w:ins>
      <w:ins w:id="60" w:author="Nokia Rev0" w:date="2019-10-04T16:37:00Z">
        <w:r w:rsidRPr="00E26EB6">
          <w:rPr>
            <w:noProof/>
            <w:color w:val="auto"/>
            <w:lang w:eastAsia="en-US"/>
            <w:rPrChange w:id="61" w:author="Nokia Rev0" w:date="2019-10-04T16:42:00Z">
              <w:rPr>
                <w:i/>
                <w:iCs/>
                <w:lang w:eastAsia="ko-KR"/>
              </w:rPr>
            </w:rPrChange>
          </w:rPr>
          <w:t xml:space="preserve">to </w:t>
        </w:r>
      </w:ins>
      <w:ins w:id="62" w:author="Nokia Rev1" w:date="2019-10-17T17:21:00Z">
        <w:r w:rsidR="00795D1E">
          <w:rPr>
            <w:noProof/>
            <w:color w:val="auto"/>
            <w:lang w:eastAsia="en-US"/>
          </w:rPr>
          <w:t xml:space="preserve">a </w:t>
        </w:r>
      </w:ins>
      <w:ins w:id="63" w:author="Nokia Rev0" w:date="2019-10-04T16:46:00Z">
        <w:r w:rsidR="00E26EB6">
          <w:rPr>
            <w:noProof/>
            <w:color w:val="auto"/>
            <w:lang w:eastAsia="en-US"/>
          </w:rPr>
          <w:t xml:space="preserve">dedicated </w:t>
        </w:r>
      </w:ins>
      <w:ins w:id="64" w:author="Nokia Rev0" w:date="2019-10-04T16:37:00Z">
        <w:r w:rsidRPr="00E26EB6">
          <w:rPr>
            <w:noProof/>
            <w:color w:val="auto"/>
            <w:lang w:eastAsia="en-US"/>
            <w:rPrChange w:id="65" w:author="Nokia Rev0" w:date="2019-10-04T16:42:00Z">
              <w:rPr>
                <w:i/>
                <w:iCs/>
                <w:lang w:eastAsia="ko-KR"/>
              </w:rPr>
            </w:rPrChange>
          </w:rPr>
          <w:t>set of UEs (i.e., not all UEs in the multicast coverage are authorized to receive the data) .</w:t>
        </w:r>
      </w:ins>
    </w:p>
    <w:p w14:paraId="202FFC0A" w14:textId="77777777" w:rsidR="00C17C98" w:rsidRPr="00C17C98" w:rsidRDefault="00E26EB6">
      <w:pPr>
        <w:pStyle w:val="NO"/>
        <w:rPr>
          <w:ins w:id="66" w:author="Nokia Rev0" w:date="2019-10-04T16:37:00Z"/>
          <w:noProof/>
          <w:lang w:eastAsia="en-US"/>
          <w:rPrChange w:id="67" w:author="Nokia Rev0" w:date="2019-10-04T16:38:00Z">
            <w:rPr>
              <w:ins w:id="68" w:author="Nokia Rev0" w:date="2019-10-04T16:37:00Z"/>
              <w:color w:val="7030A0"/>
            </w:rPr>
          </w:rPrChange>
        </w:rPr>
        <w:pPrChange w:id="69" w:author="Nokia Rev0" w:date="2019-10-04T16:48:00Z">
          <w:pPr/>
        </w:pPrChange>
      </w:pPr>
      <w:ins w:id="70" w:author="Nokia Rev0" w:date="2019-10-04T16:48:00Z">
        <w:r>
          <w:rPr>
            <w:noProof/>
            <w:lang w:eastAsia="en-US"/>
          </w:rPr>
          <w:t>NOTE:</w:t>
        </w:r>
      </w:ins>
      <w:ins w:id="71" w:author="Nokia Rev0" w:date="2019-10-04T16:49:00Z">
        <w:r w:rsidR="00AA7A7C">
          <w:rPr>
            <w:noProof/>
            <w:lang w:eastAsia="en-US"/>
          </w:rPr>
          <w:tab/>
        </w:r>
      </w:ins>
      <w:ins w:id="72" w:author="Nokia Rev0" w:date="2019-10-04T16:48:00Z">
        <w:r w:rsidR="00AA7A7C">
          <w:rPr>
            <w:noProof/>
            <w:lang w:eastAsia="en-US"/>
          </w:rPr>
          <w:t>The transpo</w:t>
        </w:r>
      </w:ins>
      <w:ins w:id="73" w:author="Nokia Rev0" w:date="2019-10-04T16:49:00Z">
        <w:r w:rsidR="00AA7A7C">
          <w:rPr>
            <w:noProof/>
            <w:lang w:eastAsia="en-US"/>
          </w:rPr>
          <w:t>rt in the 5GC for broadacst and multicast servi</w:t>
        </w:r>
      </w:ins>
      <w:ins w:id="74" w:author="Nokia Rev0" w:date="2019-10-04T16:50:00Z">
        <w:r w:rsidR="00AA7A7C">
          <w:rPr>
            <w:noProof/>
            <w:lang w:eastAsia="en-US"/>
          </w:rPr>
          <w:t xml:space="preserve">ces will be determined as part of this study. </w:t>
        </w:r>
      </w:ins>
      <w:ins w:id="75" w:author="Nokia Rev0" w:date="2019-10-04T16:37:00Z">
        <w:r w:rsidR="00C17C98" w:rsidRPr="00C17C98">
          <w:rPr>
            <w:noProof/>
            <w:lang w:eastAsia="en-US"/>
            <w:rPrChange w:id="76" w:author="Nokia Rev0" w:date="2019-10-04T16:38:00Z">
              <w:rPr>
                <w:color w:val="7030A0"/>
              </w:rPr>
            </w:rPrChange>
          </w:rPr>
          <w:t xml:space="preserve">A multicast communication service </w:t>
        </w:r>
      </w:ins>
      <w:ins w:id="77" w:author="Nokia Rev0" w:date="2019-10-04T16:50:00Z">
        <w:r w:rsidR="00AA7A7C">
          <w:rPr>
            <w:noProof/>
            <w:lang w:eastAsia="en-US"/>
          </w:rPr>
          <w:t>could for instance</w:t>
        </w:r>
      </w:ins>
      <w:ins w:id="78" w:author="Nokia Rev0" w:date="2019-10-04T16:37:00Z">
        <w:r w:rsidR="00C17C98" w:rsidRPr="00C17C98">
          <w:rPr>
            <w:noProof/>
            <w:lang w:eastAsia="en-US"/>
            <w:rPrChange w:id="79" w:author="Nokia Rev0" w:date="2019-10-04T16:38:00Z">
              <w:rPr>
                <w:color w:val="7030A0"/>
              </w:rPr>
            </w:rPrChange>
          </w:rPr>
          <w:t xml:space="preserve"> use </w:t>
        </w:r>
      </w:ins>
      <w:ins w:id="80" w:author="Nokia Rev0" w:date="2019-10-04T16:50:00Z">
        <w:r w:rsidR="00AA7A7C">
          <w:rPr>
            <w:noProof/>
            <w:lang w:eastAsia="en-US"/>
          </w:rPr>
          <w:t xml:space="preserve">a lower layer </w:t>
        </w:r>
      </w:ins>
      <w:ins w:id="81" w:author="Nokia Rev0" w:date="2019-10-04T16:37:00Z">
        <w:r w:rsidR="00C17C98" w:rsidRPr="00C17C98">
          <w:rPr>
            <w:noProof/>
            <w:lang w:eastAsia="en-US"/>
            <w:rPrChange w:id="82" w:author="Nokia Rev0" w:date="2019-10-04T16:38:00Z">
              <w:rPr>
                <w:color w:val="7030A0"/>
              </w:rPr>
            </w:rPrChange>
          </w:rPr>
          <w:t xml:space="preserve">unicast or multicast transfer </w:t>
        </w:r>
      </w:ins>
      <w:ins w:id="83" w:author="Nokia Rev0" w:date="2019-10-04T16:51:00Z">
        <w:r w:rsidR="00AA7A7C">
          <w:rPr>
            <w:noProof/>
            <w:lang w:eastAsia="en-US"/>
          </w:rPr>
          <w:t>in the 5GC and the access interfaces.</w:t>
        </w:r>
      </w:ins>
    </w:p>
    <w:p w14:paraId="0B29C739" w14:textId="1295CD71" w:rsidR="003C5EF9" w:rsidRPr="00C6417D" w:rsidRDefault="003C5EF9" w:rsidP="003C5EF9">
      <w:pPr>
        <w:keepLines/>
        <w:overflowPunct/>
        <w:autoSpaceDE/>
        <w:autoSpaceDN/>
        <w:adjustRightInd/>
        <w:textAlignment w:val="auto"/>
        <w:rPr>
          <w:ins w:id="84" w:author="Nokia Rev1" w:date="2019-10-17T10:00:00Z"/>
          <w:b/>
          <w:noProof/>
          <w:color w:val="auto"/>
          <w:lang w:eastAsia="en-US"/>
        </w:rPr>
      </w:pPr>
      <w:ins w:id="85" w:author="Nokia Rev1" w:date="2019-10-17T10:00:00Z">
        <w:r w:rsidRPr="00C6417D">
          <w:rPr>
            <w:b/>
            <w:noProof/>
            <w:color w:val="auto"/>
            <w:lang w:eastAsia="en-US"/>
          </w:rPr>
          <w:t xml:space="preserve">Broadcast </w:t>
        </w:r>
        <w:r>
          <w:rPr>
            <w:b/>
            <w:noProof/>
            <w:color w:val="auto"/>
            <w:lang w:eastAsia="en-US"/>
          </w:rPr>
          <w:t>session</w:t>
        </w:r>
        <w:r w:rsidRPr="00C6417D">
          <w:rPr>
            <w:b/>
            <w:noProof/>
            <w:color w:val="auto"/>
            <w:lang w:eastAsia="en-US"/>
          </w:rPr>
          <w:t xml:space="preserve">: </w:t>
        </w:r>
      </w:ins>
      <w:ins w:id="86" w:author="Nokia Rev1" w:date="2019-10-17T10:01:00Z">
        <w:r w:rsidRPr="003C5EF9">
          <w:rPr>
            <w:noProof/>
            <w:color w:val="auto"/>
            <w:lang w:eastAsia="en-US"/>
            <w:rPrChange w:id="87" w:author="Nokia Rev1" w:date="2019-10-17T10:01:00Z">
              <w:rPr>
                <w:b/>
                <w:noProof/>
                <w:color w:val="auto"/>
                <w:lang w:eastAsia="en-US"/>
              </w:rPr>
            </w:rPrChange>
          </w:rPr>
          <w:t>A sess</w:t>
        </w:r>
        <w:r>
          <w:rPr>
            <w:noProof/>
            <w:color w:val="auto"/>
            <w:lang w:eastAsia="en-US"/>
          </w:rPr>
          <w:t>ion to deliver the broadcast</w:t>
        </w:r>
      </w:ins>
      <w:ins w:id="88" w:author="Nokia Rev1" w:date="2019-10-17T10:00:00Z">
        <w:r>
          <w:rPr>
            <w:noProof/>
            <w:color w:val="auto"/>
            <w:lang w:eastAsia="en-US"/>
          </w:rPr>
          <w:t xml:space="preserve"> c</w:t>
        </w:r>
        <w:r w:rsidRPr="00C6417D">
          <w:rPr>
            <w:noProof/>
            <w:color w:val="auto"/>
            <w:lang w:eastAsia="en-US"/>
          </w:rPr>
          <w:t xml:space="preserve">ommunication </w:t>
        </w:r>
        <w:r>
          <w:rPr>
            <w:noProof/>
            <w:color w:val="auto"/>
            <w:lang w:eastAsia="en-US"/>
          </w:rPr>
          <w:t>service</w:t>
        </w:r>
        <w:r w:rsidRPr="00C6417D">
          <w:rPr>
            <w:noProof/>
            <w:color w:val="auto"/>
            <w:lang w:eastAsia="en-US"/>
          </w:rPr>
          <w:t>.</w:t>
        </w:r>
        <w:r>
          <w:rPr>
            <w:noProof/>
            <w:color w:val="auto"/>
            <w:lang w:eastAsia="en-US"/>
          </w:rPr>
          <w:t xml:space="preserve"> A broadcast </w:t>
        </w:r>
      </w:ins>
      <w:ins w:id="89" w:author="Nokia Rev1" w:date="2019-10-17T10:02:00Z">
        <w:r>
          <w:rPr>
            <w:noProof/>
            <w:color w:val="auto"/>
            <w:lang w:eastAsia="en-US"/>
          </w:rPr>
          <w:t>session</w:t>
        </w:r>
      </w:ins>
      <w:ins w:id="90" w:author="Nokia Rev1" w:date="2019-10-17T10:00:00Z">
        <w:r>
          <w:rPr>
            <w:noProof/>
            <w:color w:val="auto"/>
            <w:lang w:eastAsia="en-US"/>
          </w:rPr>
          <w:t xml:space="preserve"> is characterised by the content to send and the geographical area where to distribute it.</w:t>
        </w:r>
      </w:ins>
    </w:p>
    <w:p w14:paraId="5CCC95B2" w14:textId="2C599503" w:rsidR="003C5EF9" w:rsidRPr="00C6417D" w:rsidRDefault="003C5EF9" w:rsidP="003C5EF9">
      <w:pPr>
        <w:keepLines/>
        <w:overflowPunct/>
        <w:autoSpaceDE/>
        <w:autoSpaceDN/>
        <w:adjustRightInd/>
        <w:textAlignment w:val="auto"/>
        <w:rPr>
          <w:ins w:id="91" w:author="Nokia Rev1" w:date="2019-10-17T10:00:00Z"/>
          <w:noProof/>
          <w:color w:val="auto"/>
          <w:lang w:eastAsia="en-US"/>
        </w:rPr>
      </w:pPr>
      <w:ins w:id="92" w:author="Nokia Rev1" w:date="2019-10-17T10:00:00Z">
        <w:r w:rsidRPr="00C6417D">
          <w:rPr>
            <w:b/>
            <w:noProof/>
            <w:color w:val="auto"/>
            <w:lang w:eastAsia="en-US"/>
          </w:rPr>
          <w:t xml:space="preserve">Multicast </w:t>
        </w:r>
      </w:ins>
      <w:ins w:id="93" w:author="Nokia Rev1" w:date="2019-10-17T10:02:00Z">
        <w:r>
          <w:rPr>
            <w:b/>
            <w:noProof/>
            <w:color w:val="auto"/>
            <w:lang w:eastAsia="en-US"/>
          </w:rPr>
          <w:t>session</w:t>
        </w:r>
      </w:ins>
      <w:ins w:id="94" w:author="Nokia Rev1" w:date="2019-10-17T10:00:00Z">
        <w:r w:rsidRPr="00C6417D">
          <w:rPr>
            <w:b/>
            <w:noProof/>
            <w:color w:val="auto"/>
            <w:lang w:eastAsia="en-US"/>
          </w:rPr>
          <w:t xml:space="preserve">: </w:t>
        </w:r>
      </w:ins>
      <w:ins w:id="95" w:author="Nokia Rev1" w:date="2019-10-17T10:03:00Z">
        <w:r w:rsidRPr="00C6417D">
          <w:rPr>
            <w:noProof/>
            <w:color w:val="auto"/>
            <w:lang w:eastAsia="en-US"/>
          </w:rPr>
          <w:t>A sess</w:t>
        </w:r>
        <w:r>
          <w:rPr>
            <w:noProof/>
            <w:color w:val="auto"/>
            <w:lang w:eastAsia="en-US"/>
          </w:rPr>
          <w:t xml:space="preserve">ion to deliver the </w:t>
        </w:r>
      </w:ins>
      <w:ins w:id="96" w:author="Nokia Rev1" w:date="2019-10-17T10:04:00Z">
        <w:r>
          <w:rPr>
            <w:noProof/>
            <w:color w:val="auto"/>
            <w:lang w:eastAsia="en-US"/>
          </w:rPr>
          <w:t>multicast</w:t>
        </w:r>
      </w:ins>
      <w:ins w:id="97" w:author="Nokia Rev1" w:date="2019-10-17T10:03:00Z">
        <w:r>
          <w:rPr>
            <w:noProof/>
            <w:color w:val="auto"/>
            <w:lang w:eastAsia="en-US"/>
          </w:rPr>
          <w:t xml:space="preserve"> c</w:t>
        </w:r>
        <w:r w:rsidRPr="00C6417D">
          <w:rPr>
            <w:noProof/>
            <w:color w:val="auto"/>
            <w:lang w:eastAsia="en-US"/>
          </w:rPr>
          <w:t xml:space="preserve">ommunication </w:t>
        </w:r>
        <w:r>
          <w:rPr>
            <w:noProof/>
            <w:color w:val="auto"/>
            <w:lang w:eastAsia="en-US"/>
          </w:rPr>
          <w:t>service</w:t>
        </w:r>
        <w:r w:rsidRPr="00C6417D">
          <w:rPr>
            <w:noProof/>
            <w:color w:val="auto"/>
            <w:lang w:eastAsia="en-US"/>
          </w:rPr>
          <w:t>.</w:t>
        </w:r>
        <w:r>
          <w:rPr>
            <w:noProof/>
            <w:color w:val="auto"/>
            <w:lang w:eastAsia="en-US"/>
          </w:rPr>
          <w:t xml:space="preserve"> </w:t>
        </w:r>
      </w:ins>
      <w:ins w:id="98" w:author="Nokia Rev1" w:date="2019-10-17T10:00:00Z">
        <w:r>
          <w:rPr>
            <w:noProof/>
            <w:color w:val="auto"/>
            <w:lang w:eastAsia="en-US"/>
          </w:rPr>
          <w:t xml:space="preserve">A </w:t>
        </w:r>
      </w:ins>
      <w:ins w:id="99" w:author="Nokia Rev1" w:date="2019-10-17T10:03:00Z">
        <w:r>
          <w:rPr>
            <w:noProof/>
            <w:color w:val="auto"/>
            <w:lang w:eastAsia="en-US"/>
          </w:rPr>
          <w:t>m</w:t>
        </w:r>
      </w:ins>
      <w:ins w:id="100" w:author="Nokia Rev1" w:date="2019-10-17T10:00:00Z">
        <w:r w:rsidRPr="00C6417D">
          <w:rPr>
            <w:noProof/>
            <w:color w:val="auto"/>
            <w:lang w:eastAsia="en-US"/>
          </w:rPr>
          <w:t xml:space="preserve">ulticast </w:t>
        </w:r>
      </w:ins>
      <w:ins w:id="101" w:author="Nokia Rev1" w:date="2019-10-17T10:03:00Z">
        <w:r>
          <w:rPr>
            <w:noProof/>
            <w:color w:val="auto"/>
            <w:lang w:eastAsia="en-US"/>
          </w:rPr>
          <w:t>session</w:t>
        </w:r>
      </w:ins>
      <w:ins w:id="102" w:author="Nokia Rev1" w:date="2019-10-17T10:00:00Z">
        <w:r>
          <w:rPr>
            <w:noProof/>
            <w:color w:val="auto"/>
            <w:lang w:eastAsia="en-US"/>
          </w:rPr>
          <w:t xml:space="preserve"> is characterised </w:t>
        </w:r>
        <w:r w:rsidRPr="00C6417D">
          <w:rPr>
            <w:noProof/>
            <w:color w:val="auto"/>
            <w:lang w:eastAsia="en-US"/>
          </w:rPr>
          <w:t>by the content to send</w:t>
        </w:r>
        <w:r>
          <w:rPr>
            <w:noProof/>
            <w:color w:val="auto"/>
            <w:lang w:eastAsia="en-US"/>
          </w:rPr>
          <w:t>,</w:t>
        </w:r>
        <w:r w:rsidRPr="00C6417D">
          <w:rPr>
            <w:noProof/>
            <w:color w:val="auto"/>
            <w:lang w:eastAsia="en-US"/>
          </w:rPr>
          <w:t xml:space="preserve"> by the list of UE</w:t>
        </w:r>
      </w:ins>
      <w:ins w:id="103" w:author="Nokia Rev1" w:date="2019-10-17T14:48:00Z">
        <w:r w:rsidR="00B515FD">
          <w:rPr>
            <w:noProof/>
            <w:color w:val="auto"/>
            <w:lang w:eastAsia="en-US"/>
          </w:rPr>
          <w:t>s</w:t>
        </w:r>
      </w:ins>
      <w:ins w:id="104" w:author="Nokia Rev1" w:date="2019-10-17T10:00:00Z">
        <w:r w:rsidRPr="00C6417D">
          <w:rPr>
            <w:noProof/>
            <w:color w:val="auto"/>
            <w:lang w:eastAsia="en-US"/>
          </w:rPr>
          <w:t xml:space="preserve"> that may receive</w:t>
        </w:r>
        <w:r>
          <w:rPr>
            <w:noProof/>
            <w:color w:val="auto"/>
            <w:lang w:eastAsia="en-US"/>
          </w:rPr>
          <w:t xml:space="preserve"> the service and optionally by</w:t>
        </w:r>
        <w:r w:rsidRPr="00C6417D">
          <w:rPr>
            <w:noProof/>
            <w:color w:val="auto"/>
            <w:lang w:eastAsia="en-US"/>
          </w:rPr>
          <w:t xml:space="preserve"> </w:t>
        </w:r>
        <w:r>
          <w:rPr>
            <w:noProof/>
            <w:color w:val="auto"/>
            <w:lang w:eastAsia="en-US"/>
          </w:rPr>
          <w:t>a</w:t>
        </w:r>
        <w:r w:rsidRPr="00C6417D">
          <w:rPr>
            <w:noProof/>
            <w:color w:val="auto"/>
            <w:lang w:eastAsia="en-US"/>
          </w:rPr>
          <w:t xml:space="preserve"> multicast area </w:t>
        </w:r>
        <w:r>
          <w:rPr>
            <w:noProof/>
            <w:color w:val="auto"/>
            <w:lang w:eastAsia="en-US"/>
          </w:rPr>
          <w:t>where to distribute it.</w:t>
        </w:r>
      </w:ins>
    </w:p>
    <w:p w14:paraId="6BE4BEA8" w14:textId="7244768B" w:rsidR="00A95FAE" w:rsidRDefault="00D057E8" w:rsidP="00A95FAE">
      <w:pPr>
        <w:rPr>
          <w:color w:val="auto"/>
        </w:rPr>
      </w:pPr>
      <w:ins w:id="105" w:author="Nokia Rev1" w:date="2019-10-17T15:48:00Z">
        <w:r w:rsidRPr="00D057E8">
          <w:rPr>
            <w:b/>
            <w:color w:val="auto"/>
            <w:rPrChange w:id="106" w:author="Nokia Rev1" w:date="2019-10-17T15:49:00Z">
              <w:rPr>
                <w:color w:val="auto"/>
              </w:rPr>
            </w:rPrChange>
          </w:rPr>
          <w:t>M</w:t>
        </w:r>
      </w:ins>
      <w:ins w:id="107" w:author="Nokia Rev1" w:date="2019-10-17T17:19:00Z">
        <w:r w:rsidR="00795D1E">
          <w:rPr>
            <w:b/>
            <w:color w:val="auto"/>
          </w:rPr>
          <w:t>B</w:t>
        </w:r>
      </w:ins>
      <w:ins w:id="108" w:author="Nokia Rev1" w:date="2019-10-17T15:48:00Z">
        <w:r w:rsidRPr="00D057E8">
          <w:rPr>
            <w:b/>
            <w:color w:val="auto"/>
            <w:rPrChange w:id="109" w:author="Nokia Rev1" w:date="2019-10-17T15:49:00Z">
              <w:rPr>
                <w:color w:val="auto"/>
              </w:rPr>
            </w:rPrChange>
          </w:rPr>
          <w:t>S session</w:t>
        </w:r>
        <w:r>
          <w:rPr>
            <w:color w:val="auto"/>
          </w:rPr>
          <w:t xml:space="preserve">; A multicast </w:t>
        </w:r>
      </w:ins>
      <w:ins w:id="110" w:author="Nokia Rev1" w:date="2019-10-17T15:49:00Z">
        <w:r>
          <w:rPr>
            <w:color w:val="auto"/>
          </w:rPr>
          <w:t>session or a broadcast session.</w:t>
        </w:r>
      </w:ins>
    </w:p>
    <w:p w14:paraId="4173279F" w14:textId="77777777" w:rsidR="00A44CDD" w:rsidRPr="00507431" w:rsidRDefault="00A44CDD" w:rsidP="00FC2BEE">
      <w:pPr>
        <w:pStyle w:val="Heading2"/>
      </w:pPr>
    </w:p>
    <w:sectPr w:rsidR="00A44CDD" w:rsidRPr="0050743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2004F" w14:textId="77777777" w:rsidR="007E1264" w:rsidRDefault="007E1264">
      <w:r>
        <w:separator/>
      </w:r>
    </w:p>
    <w:p w14:paraId="4672AB98" w14:textId="77777777" w:rsidR="007E1264" w:rsidRDefault="007E1264"/>
  </w:endnote>
  <w:endnote w:type="continuationSeparator" w:id="0">
    <w:p w14:paraId="4D05BE71" w14:textId="77777777" w:rsidR="007E1264" w:rsidRDefault="007E1264">
      <w:r>
        <w:continuationSeparator/>
      </w:r>
    </w:p>
    <w:p w14:paraId="7067D0E9" w14:textId="77777777" w:rsidR="007E1264" w:rsidRDefault="007E1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82C" w14:textId="77777777" w:rsidR="004E1984" w:rsidRDefault="004E19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028A0E" w14:textId="77777777" w:rsidR="004E1984" w:rsidRDefault="004E19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770C29" w14:textId="77777777" w:rsidR="004E1984" w:rsidRDefault="004E19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CF5EE" w14:textId="77777777" w:rsidR="007E1264" w:rsidRDefault="007E1264">
      <w:r>
        <w:separator/>
      </w:r>
    </w:p>
    <w:p w14:paraId="28B38C7F" w14:textId="77777777" w:rsidR="007E1264" w:rsidRDefault="007E1264"/>
  </w:footnote>
  <w:footnote w:type="continuationSeparator" w:id="0">
    <w:p w14:paraId="240CC4D6" w14:textId="77777777" w:rsidR="007E1264" w:rsidRDefault="007E1264">
      <w:r>
        <w:continuationSeparator/>
      </w:r>
    </w:p>
    <w:p w14:paraId="18E81193" w14:textId="77777777" w:rsidR="007E1264" w:rsidRDefault="007E12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D7D04" w14:textId="77777777" w:rsidR="004E1984" w:rsidRDefault="004E1984"/>
  <w:p w14:paraId="30D1BB66" w14:textId="77777777" w:rsidR="004E1984" w:rsidRDefault="004E19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34CC2" w14:textId="77777777" w:rsidR="004E1984" w:rsidRPr="00861603" w:rsidRDefault="004E19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2C549834" w14:textId="77777777" w:rsidR="004E1984" w:rsidRPr="00861603" w:rsidRDefault="004E19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45FC1AE" w14:textId="77777777" w:rsidR="004E1984" w:rsidRPr="00861603" w:rsidRDefault="004E19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66C9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1202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5471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B6B1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722F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2EDE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E6D6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E615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CC8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DA65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691B17"/>
    <w:multiLevelType w:val="hybridMultilevel"/>
    <w:tmpl w:val="5D6C8948"/>
    <w:lvl w:ilvl="0" w:tplc="7F5C54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052BC2"/>
    <w:multiLevelType w:val="hybridMultilevel"/>
    <w:tmpl w:val="C054CE9A"/>
    <w:lvl w:ilvl="0" w:tplc="7F5C547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AFD6A73"/>
    <w:multiLevelType w:val="hybridMultilevel"/>
    <w:tmpl w:val="FAB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1C41E2"/>
    <w:multiLevelType w:val="hybridMultilevel"/>
    <w:tmpl w:val="6076117E"/>
    <w:lvl w:ilvl="0" w:tplc="7F5C547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34"/>
  </w:num>
  <w:num w:numId="4">
    <w:abstractNumId w:val="34"/>
  </w:num>
  <w:num w:numId="5">
    <w:abstractNumId w:val="31"/>
  </w:num>
  <w:num w:numId="6">
    <w:abstractNumId w:val="36"/>
  </w:num>
  <w:num w:numId="7">
    <w:abstractNumId w:val="25"/>
  </w:num>
  <w:num w:numId="8">
    <w:abstractNumId w:val="27"/>
  </w:num>
  <w:num w:numId="9">
    <w:abstractNumId w:val="26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3"/>
  </w:num>
  <w:num w:numId="16">
    <w:abstractNumId w:val="28"/>
  </w:num>
  <w:num w:numId="17">
    <w:abstractNumId w:val="22"/>
  </w:num>
  <w:num w:numId="18">
    <w:abstractNumId w:val="29"/>
  </w:num>
  <w:num w:numId="19">
    <w:abstractNumId w:val="10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4"/>
  </w:num>
  <w:num w:numId="25">
    <w:abstractNumId w:val="35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5"/>
  </w:num>
  <w:num w:numId="39">
    <w:abstractNumId w:val="32"/>
  </w:num>
  <w:num w:numId="40">
    <w:abstractNumId w:val="21"/>
  </w:num>
  <w:num w:numId="41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0">
    <w15:presenceInfo w15:providerId="None" w15:userId="Nokia Rev0"/>
  </w15:person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76F"/>
    <w:rsid w:val="000228DB"/>
    <w:rsid w:val="00023FF5"/>
    <w:rsid w:val="00025304"/>
    <w:rsid w:val="00026813"/>
    <w:rsid w:val="00031BD7"/>
    <w:rsid w:val="0003241B"/>
    <w:rsid w:val="00032A41"/>
    <w:rsid w:val="000342F0"/>
    <w:rsid w:val="00035BA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41A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135F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3E52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C39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6DF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F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8E7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6F0A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BDE"/>
    <w:rsid w:val="003664A7"/>
    <w:rsid w:val="00366BBD"/>
    <w:rsid w:val="00375202"/>
    <w:rsid w:val="003761C5"/>
    <w:rsid w:val="003769D6"/>
    <w:rsid w:val="003776A9"/>
    <w:rsid w:val="00377BA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8DB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5EF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06B0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49C0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1E15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4EE2"/>
    <w:rsid w:val="004E198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431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2F6A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9C"/>
    <w:rsid w:val="005A5780"/>
    <w:rsid w:val="005A58B3"/>
    <w:rsid w:val="005B0323"/>
    <w:rsid w:val="005B05AE"/>
    <w:rsid w:val="005B42E0"/>
    <w:rsid w:val="005B59FF"/>
    <w:rsid w:val="005B6482"/>
    <w:rsid w:val="005B6FBD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7CA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67288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F0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7B"/>
    <w:rsid w:val="00771219"/>
    <w:rsid w:val="00772BC2"/>
    <w:rsid w:val="00772F61"/>
    <w:rsid w:val="00774B8A"/>
    <w:rsid w:val="00774EA0"/>
    <w:rsid w:val="0077555C"/>
    <w:rsid w:val="00776B57"/>
    <w:rsid w:val="007808FE"/>
    <w:rsid w:val="0078111D"/>
    <w:rsid w:val="00781D2F"/>
    <w:rsid w:val="0078214C"/>
    <w:rsid w:val="00782416"/>
    <w:rsid w:val="007825C5"/>
    <w:rsid w:val="0078481F"/>
    <w:rsid w:val="00786487"/>
    <w:rsid w:val="00790B65"/>
    <w:rsid w:val="00792BA0"/>
    <w:rsid w:val="00792E14"/>
    <w:rsid w:val="00793736"/>
    <w:rsid w:val="00795400"/>
    <w:rsid w:val="00795D1E"/>
    <w:rsid w:val="007A2BDB"/>
    <w:rsid w:val="007A3699"/>
    <w:rsid w:val="007A39F9"/>
    <w:rsid w:val="007A3CFB"/>
    <w:rsid w:val="007A6F89"/>
    <w:rsid w:val="007B065C"/>
    <w:rsid w:val="007B0E85"/>
    <w:rsid w:val="007B2102"/>
    <w:rsid w:val="007B6BE7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264"/>
    <w:rsid w:val="007E1D27"/>
    <w:rsid w:val="007E2F85"/>
    <w:rsid w:val="007E3A97"/>
    <w:rsid w:val="007E469E"/>
    <w:rsid w:val="007E48A9"/>
    <w:rsid w:val="007E5548"/>
    <w:rsid w:val="007E6067"/>
    <w:rsid w:val="007E6DA8"/>
    <w:rsid w:val="007E7032"/>
    <w:rsid w:val="007E7306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D48"/>
    <w:rsid w:val="00817AA6"/>
    <w:rsid w:val="00820D88"/>
    <w:rsid w:val="00820EA3"/>
    <w:rsid w:val="008221B7"/>
    <w:rsid w:val="008240D6"/>
    <w:rsid w:val="00826BE2"/>
    <w:rsid w:val="008318E5"/>
    <w:rsid w:val="00831F5E"/>
    <w:rsid w:val="008324EF"/>
    <w:rsid w:val="00832C9A"/>
    <w:rsid w:val="00832F68"/>
    <w:rsid w:val="008346AF"/>
    <w:rsid w:val="00834745"/>
    <w:rsid w:val="00834963"/>
    <w:rsid w:val="00834E9B"/>
    <w:rsid w:val="008362A7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9B5"/>
    <w:rsid w:val="00860A17"/>
    <w:rsid w:val="00861603"/>
    <w:rsid w:val="00861C23"/>
    <w:rsid w:val="00862BB9"/>
    <w:rsid w:val="0086379D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6C22"/>
    <w:rsid w:val="00887B8D"/>
    <w:rsid w:val="0089018C"/>
    <w:rsid w:val="0089276D"/>
    <w:rsid w:val="00892F7E"/>
    <w:rsid w:val="0089346B"/>
    <w:rsid w:val="008963F4"/>
    <w:rsid w:val="008974D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DE6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41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E5A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AF5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D10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87C"/>
    <w:rsid w:val="00A439BC"/>
    <w:rsid w:val="00A4495D"/>
    <w:rsid w:val="00A44CD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B4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FAE"/>
    <w:rsid w:val="00A96031"/>
    <w:rsid w:val="00A979F0"/>
    <w:rsid w:val="00AA1283"/>
    <w:rsid w:val="00AA4E3F"/>
    <w:rsid w:val="00AA7A7C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4FDE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16F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15FD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FA"/>
    <w:rsid w:val="00B73BA5"/>
    <w:rsid w:val="00B76918"/>
    <w:rsid w:val="00B80756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C98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46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ABA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2AE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33B"/>
    <w:rsid w:val="00CF7EEC"/>
    <w:rsid w:val="00D02038"/>
    <w:rsid w:val="00D02880"/>
    <w:rsid w:val="00D02B1D"/>
    <w:rsid w:val="00D03261"/>
    <w:rsid w:val="00D04498"/>
    <w:rsid w:val="00D05618"/>
    <w:rsid w:val="00D057E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352D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2B27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1EC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657"/>
    <w:rsid w:val="00DF3EFF"/>
    <w:rsid w:val="00DF4471"/>
    <w:rsid w:val="00DF5549"/>
    <w:rsid w:val="00DF563E"/>
    <w:rsid w:val="00DF5A3F"/>
    <w:rsid w:val="00DF624D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EB6"/>
    <w:rsid w:val="00E3055A"/>
    <w:rsid w:val="00E31334"/>
    <w:rsid w:val="00E31D7F"/>
    <w:rsid w:val="00E32EFF"/>
    <w:rsid w:val="00E34619"/>
    <w:rsid w:val="00E363AB"/>
    <w:rsid w:val="00E363C1"/>
    <w:rsid w:val="00E40A15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0B4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93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BE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1E62"/>
    <w:rsid w:val="00FF2BCF"/>
    <w:rsid w:val="00FF3125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57955103"/>
  <w15:chartTrackingRefBased/>
  <w15:docId w15:val="{F5836134-67D4-486E-8262-24F78565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59A5-8AA8-45DE-B949-1D014F2785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6D592-D925-4637-9E7A-C02985592F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0CE744-80A0-4C5C-AE4E-23E5D1DEC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6E3A-C64B-4510-823C-9B2179CCAE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3646A1-DC49-4C6E-B539-DDC5701B82E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672847a-5f88-42a2-b3e2-50bdf8de63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D6898FF-8129-4332-8ADB-C211EEC1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 Rev1</cp:lastModifiedBy>
  <cp:revision>2</cp:revision>
  <cp:lastPrinted>2014-09-10T09:04:00Z</cp:lastPrinted>
  <dcterms:created xsi:type="dcterms:W3CDTF">2019-10-17T15:23:00Z</dcterms:created>
  <dcterms:modified xsi:type="dcterms:W3CDTF">2019-10-17T15:23:00Z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